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R5-243051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38.905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0903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REFSENSE TP analysis for CA_n39A-n41A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LTE_NR_Simult_RxTx_R18-UEConTest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Reference Sensitivity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TP </w:t>
            </w:r>
            <w:r>
              <w:rPr>
                <w:highlight w:val="none"/>
              </w:rPr>
              <w:t>analysis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CA_n39A-n41A needs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Reference Sensitivity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TP </w:t>
            </w:r>
            <w:r>
              <w:rPr>
                <w:highlight w:val="none"/>
              </w:rPr>
              <w:t>analysis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CA_n39A-n41A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4.1.3.1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highlight w:val="none"/>
          <w:lang w:eastAsia="en-US"/>
        </w:rPr>
      </w:pPr>
      <w:r>
        <w:rPr>
          <w:rFonts w:ascii="Arial" w:hAnsi="Arial" w:eastAsia="Malgun Gothic"/>
          <w:sz w:val="24"/>
          <w:highlight w:val="none"/>
          <w:lang w:eastAsia="en-US"/>
        </w:rPr>
        <w:t>4.1.3.1</w:t>
      </w:r>
      <w:r>
        <w:rPr>
          <w:rFonts w:ascii="Arial" w:hAnsi="Arial" w:eastAsia="Malgun Gothic"/>
          <w:sz w:val="24"/>
          <w:highlight w:val="none"/>
          <w:lang w:eastAsia="en-US"/>
        </w:rPr>
        <w:tab/>
      </w:r>
      <w:r>
        <w:rPr>
          <w:rFonts w:ascii="Arial" w:hAnsi="Arial" w:eastAsia="Malgun Gothic"/>
          <w:sz w:val="24"/>
          <w:highlight w:val="none"/>
          <w:lang w:eastAsia="en-US"/>
        </w:rPr>
        <w:t>Reference Sensitivity test cases for FR1 NR CA</w:t>
      </w:r>
    </w:p>
    <w:p>
      <w:pPr>
        <w:pStyle w:val="74"/>
        <w:rPr>
          <w:highlight w:val="none"/>
        </w:rPr>
      </w:pPr>
      <w:r>
        <w:rPr>
          <w:highlight w:val="none"/>
        </w:rPr>
        <w:t>Editor's note:</w:t>
      </w:r>
      <w:r>
        <w:rPr>
          <w:highlight w:val="none"/>
        </w:rPr>
        <w:tab/>
      </w:r>
    </w:p>
    <w:p>
      <w:pPr>
        <w:pStyle w:val="7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Not all CA configurations completed in TS 38.521-1 refsens test cases are listed in Table 4.1.3.1-1 </w:t>
      </w:r>
      <w:r>
        <w:rPr>
          <w:rStyle w:val="84"/>
          <w:highlight w:val="none"/>
        </w:rPr>
        <w:t xml:space="preserve">through </w:t>
      </w:r>
      <w:r>
        <w:rPr>
          <w:highlight w:val="none"/>
        </w:rPr>
        <w:t>Table 4.1.3.1</w:t>
      </w:r>
      <w:r>
        <w:rPr>
          <w:highlight w:val="none"/>
        </w:rPr>
        <w:noBreakHyphen/>
      </w:r>
      <w:r>
        <w:rPr>
          <w:highlight w:val="none"/>
        </w:rPr>
        <w:t>5.</w:t>
      </w:r>
    </w:p>
    <w:p>
      <w:pPr>
        <w:rPr>
          <w:highlight w:val="none"/>
        </w:rPr>
      </w:pPr>
      <w:r>
        <w:rPr>
          <w:highlight w:val="none"/>
        </w:rP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>
      <w:pPr>
        <w:pStyle w:val="55"/>
        <w:rPr>
          <w:highlight w:val="none"/>
        </w:rPr>
      </w:pPr>
      <w:r>
        <w:rPr>
          <w:highlight w:val="none"/>
        </w:rPr>
        <w:t>Table 4.1.3.1-1: Reference Sensitivity test cases per CA configuration (single band)</w:t>
      </w:r>
    </w:p>
    <w:tbl>
      <w:tblPr>
        <w:tblStyle w:val="42"/>
        <w:tblW w:w="9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3059"/>
        <w:gridCol w:w="2413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CA config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Single band refsens exception, victim band (Note 2)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CA_n41C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CA_n48(2A)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CA_n48B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CA_n71(2A)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RAN5#96e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Void.</w:t>
            </w:r>
          </w:p>
          <w:p>
            <w:pPr>
              <w:pStyle w:val="66"/>
              <w:rPr>
                <w:color w:val="000000"/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Notations used: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NE: Non-exception as defined in TS 38.101-1 [5], meaning single carrier NR requirements apply.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HD: UL Harmonic Distortion, as defined in TS 38.101-1 [5], 7.3A.4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HM: RX Harmonic Mixing, as defined in TS 38.101-1 [5], 7.3A.4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IMD: Intermodulation Distortion, as defined in TS 38.101-1 [5], 7.3A.5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CBI: Cross Band Isolation, as defined in TS 38.101-1 [5], 7.3A.6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rFonts w:eastAsia="Malgun Gothic"/>
          <w:highlight w:val="none"/>
          <w:lang w:eastAsia="en-US"/>
        </w:rPr>
      </w:pPr>
      <w:r>
        <w:rPr>
          <w:highlight w:val="none"/>
        </w:rPr>
        <w:t>Table 4.1.3.1-2: Reference Sensitivity test cases per CA configuration (two bands)</w:t>
      </w:r>
    </w:p>
    <w:tbl>
      <w:tblPr>
        <w:tblStyle w:val="42"/>
        <w:tblW w:w="9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3"/>
        <w:gridCol w:w="3218"/>
        <w:gridCol w:w="1797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CA config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Two band refsens exception, victim band (Note 1)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Requirement coverage (Note 1)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(IMD3)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IMD,CBI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(HD3)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A_n1A-n41A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1(CBI), n41(CBI</w:t>
            </w:r>
            <w:r>
              <w:rPr>
                <w:rFonts w:hint="eastAsia"/>
                <w:highlight w:val="none"/>
                <w:lang w:eastAsia="ja-JP"/>
              </w:rPr>
              <w:t>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ja-JP"/>
              </w:rPr>
              <w:t>R</w:t>
            </w:r>
            <w:r>
              <w:rPr>
                <w:highlight w:val="none"/>
                <w:lang w:eastAsia="ja-JP"/>
              </w:rPr>
              <w:t>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n2(IMD3),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IMD,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 (HM), n2(IMD2), n2(IMD4) n2(CBI)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 xml:space="preserve"> |</w:t>
            </w:r>
            <w:r>
              <w:rPr>
                <w:rFonts w:eastAsia="宋体"/>
                <w:highlight w:val="none"/>
                <w:lang w:eastAsia="zh-CN"/>
              </w:rPr>
              <w:t>2*</w:t>
            </w:r>
            <w:r>
              <w:rPr>
                <w:highlight w:val="none"/>
              </w:rPr>
              <w:t>fn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rFonts w:eastAsia="宋体"/>
                <w:highlight w:val="none"/>
                <w:lang w:eastAsia="zh-CN"/>
              </w:rPr>
              <w:t>2*</w:t>
            </w:r>
            <w:r>
              <w:rPr>
                <w:highlight w:val="none"/>
              </w:rPr>
              <w:t>fn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 xml:space="preserve"> (IMD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 xml:space="preserve"> |fn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-fn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|)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</w:t>
            </w:r>
            <w:r>
              <w:rPr>
                <w:rFonts w:eastAsia="宋体"/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), </w:t>
            </w:r>
            <w:r>
              <w:rPr>
                <w:highlight w:val="none"/>
              </w:rPr>
              <w:t>n3 (</w:t>
            </w:r>
            <w:r>
              <w:rPr>
                <w:rFonts w:hint="eastAsia" w:eastAsia="宋体"/>
                <w:highlight w:val="none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41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), </w:t>
            </w:r>
            <w:r>
              <w:rPr>
                <w:highlight w:val="none"/>
              </w:rPr>
              <w:t>n3 (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CBI), </w:t>
            </w:r>
            <w:r>
              <w:rPr>
                <w:highlight w:val="none"/>
              </w:rPr>
              <w:t>n</w:t>
            </w:r>
            <w:r>
              <w:rPr>
                <w:rFonts w:hint="eastAsia" w:eastAsia="宋体"/>
                <w:highlight w:val="none"/>
                <w:lang w:val="en-US" w:eastAsia="zh-CN"/>
              </w:rPr>
              <w:t>41</w:t>
            </w:r>
            <w:r>
              <w:rPr>
                <w:highlight w:val="none"/>
              </w:rPr>
              <w:t xml:space="preserve"> (</w:t>
            </w:r>
            <w:r>
              <w:rPr>
                <w:rFonts w:hint="eastAsia" w:eastAsia="宋体"/>
                <w:highlight w:val="none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n3 (IMD2), n3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ja-JP"/>
              </w:rPr>
              <w:t>R</w:t>
            </w:r>
            <w:r>
              <w:rPr>
                <w:highlight w:val="none"/>
                <w:lang w:eastAsia="ja-JP"/>
              </w:rPr>
              <w:t>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CA_n3A-n78A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(IMD2 |fn78-fn3|)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n3 (IMD4 |fn78-3*fn3|)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CA_n3A-n78A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(IMD2 |fn78-fn3|)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n3 (IMD4 |fn78-3*fn3|)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(HD2), n3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(HD4), n77 (HD5), n5 (HM), n5(IMD4), n5(IMD5)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(HD4), n77 (HD5), n5 (HM), n5(IMD4)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CA_n5A-n77C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CA_n5A-n77C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CA_n7A-n78A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 and n78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bCs/>
                <w:highlight w:val="none"/>
              </w:rPr>
              <w:t>CA_n8A-n78A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 (IMD4 |fn78-3*fn8|)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(HD5), n14 (HM), n14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highlight w:val="none"/>
              </w:rPr>
              <w:t>CA_n20A-n78A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(HD4), n20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 (IMD3), n66 (IMD3),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n25 (HM), n25 (IMD2), n25 (IMD4), n25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(HD2), 25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hint="eastAsia"/>
                <w:bCs/>
                <w:highlight w:val="none"/>
                <w:lang w:eastAsia="ja-JP"/>
              </w:rPr>
              <w:t>C</w:t>
            </w:r>
            <w:r>
              <w:rPr>
                <w:bCs/>
                <w:highlight w:val="none"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H</w:t>
            </w:r>
            <w:r>
              <w:rPr>
                <w:highlight w:val="none"/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ja-JP"/>
              </w:rPr>
              <w:t>R</w:t>
            </w:r>
            <w:r>
              <w:rPr>
                <w:highlight w:val="none"/>
                <w:lang w:eastAsia="ja-JP"/>
              </w:rPr>
              <w:t>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R</w:t>
            </w:r>
            <w:r>
              <w:rPr>
                <w:highlight w:val="none"/>
                <w:lang w:eastAsia="ja-JP"/>
              </w:rPr>
              <w:t>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(HD5, 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ins w:id="0" w:author="Luyang Zhao-CMCC" w:date="2024-05-09T10:54:54Z">
              <w:bookmarkStart w:id="3" w:name="_GoBack"/>
              <w:r>
                <w:rPr>
                  <w:highlight w:val="none"/>
                  <w:lang w:eastAsia="ja-JP"/>
                </w:rPr>
                <w:t>n</w:t>
              </w:r>
            </w:ins>
            <w:ins w:id="1" w:author="Luyang Zhao-CMCC" w:date="2024-05-09T10:54:54Z">
              <w:r>
                <w:rPr>
                  <w:rFonts w:hint="eastAsia" w:eastAsia="宋体"/>
                  <w:highlight w:val="none"/>
                  <w:lang w:val="en-US" w:eastAsia="zh-CN"/>
                </w:rPr>
                <w:t>39</w:t>
              </w:r>
            </w:ins>
            <w:ins w:id="2" w:author="Luyang Zhao-CMCC" w:date="2024-05-09T10:54:54Z">
              <w:r>
                <w:rPr>
                  <w:highlight w:val="none"/>
                  <w:lang w:eastAsia="ja-JP"/>
                </w:rPr>
                <w:t>(</w:t>
              </w:r>
            </w:ins>
            <w:ins w:id="3" w:author="Luyang Zhao-CMCC" w:date="2024-05-09T10:55:02Z">
              <w:r>
                <w:rPr>
                  <w:highlight w:val="none"/>
                  <w:lang w:eastAsia="ja-JP"/>
                </w:rPr>
                <w:t>HM</w:t>
              </w:r>
            </w:ins>
            <w:ins w:id="4" w:author="Luyang Zhao-CMCC" w:date="2024-05-09T10:54:54Z">
              <w:r>
                <w:rPr>
                  <w:highlight w:val="none"/>
                  <w:lang w:eastAsia="ja-JP"/>
                </w:rPr>
                <w:t>), n</w:t>
              </w:r>
            </w:ins>
            <w:ins w:id="5" w:author="Luyang Zhao-CMCC" w:date="2024-05-09T10:54:54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6" w:author="Luyang Zhao-CMCC" w:date="2024-05-09T10:55:08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7" w:author="Luyang Zhao-CMCC" w:date="2024-05-09T10:54:54Z">
              <w:r>
                <w:rPr>
                  <w:highlight w:val="none"/>
                  <w:lang w:eastAsia="ja-JP"/>
                </w:rPr>
                <w:t>(</w:t>
              </w:r>
            </w:ins>
            <w:ins w:id="8" w:author="Luyang Zhao-CMCC" w:date="2024-05-09T10:55:06Z">
              <w:r>
                <w:rPr>
                  <w:highlight w:val="none"/>
                  <w:lang w:eastAsia="ja-JP"/>
                </w:rPr>
                <w:t>HM</w:t>
              </w:r>
            </w:ins>
            <w:ins w:id="9" w:author="Luyang Zhao-CMCC" w:date="2024-05-09T10:54:54Z">
              <w:r>
                <w:rPr>
                  <w:highlight w:val="none"/>
                  <w:lang w:eastAsia="ja-JP"/>
                </w:rPr>
                <w:t>)</w:t>
              </w:r>
            </w:ins>
            <w:ins w:id="10" w:author="Luyang Zhao-CMCC" w:date="2024-05-09T10:49:56Z">
              <w:r>
                <w:rPr>
                  <w:highlight w:val="none"/>
                  <w:lang w:eastAsia="ja-JP"/>
                </w:rPr>
                <w:t>, n</w:t>
              </w:r>
            </w:ins>
            <w:ins w:id="11" w:author="Luyang Zhao-CMCC" w:date="2024-05-09T10:50:01Z">
              <w:r>
                <w:rPr>
                  <w:rFonts w:hint="eastAsia" w:eastAsia="宋体"/>
                  <w:highlight w:val="none"/>
                  <w:lang w:val="en-US" w:eastAsia="zh-CN"/>
                </w:rPr>
                <w:t>39</w:t>
              </w:r>
            </w:ins>
            <w:ins w:id="12" w:author="Luyang Zhao-CMCC" w:date="2024-05-09T10:49:56Z">
              <w:r>
                <w:rPr>
                  <w:highlight w:val="none"/>
                  <w:lang w:eastAsia="ja-JP"/>
                </w:rPr>
                <w:t>(CBI), n</w:t>
              </w:r>
            </w:ins>
            <w:ins w:id="13" w:author="Luyang Zhao-CMCC" w:date="2024-05-09T10:50:05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4" w:author="Luyang Zhao-CMCC" w:date="2024-05-09T10:55:1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5" w:author="Luyang Zhao-CMCC" w:date="2024-05-09T10:49:56Z">
              <w:r>
                <w:rPr>
                  <w:highlight w:val="none"/>
                  <w:lang w:eastAsia="ja-JP"/>
                </w:rPr>
                <w:t>(CBI)</w:t>
              </w:r>
              <w:bookmarkEnd w:id="3"/>
            </w:ins>
            <w:del w:id="16" w:author="Luyang Zhao-CMCC" w:date="2024-05-09T10:49:56Z">
              <w:r>
                <w:rPr>
                  <w:rFonts w:hint="eastAsia"/>
                  <w:highlight w:val="none"/>
                  <w:lang w:eastAsia="zh-CN"/>
                </w:rPr>
                <w:delText>-</w:delText>
              </w:r>
            </w:del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ins w:id="17" w:author="Luyang Zhao-CMCC" w:date="2024-05-09T10:46:03Z">
              <w:r>
                <w:rPr>
                  <w:rFonts w:hint="eastAsia"/>
                  <w:highlight w:val="none"/>
                  <w:lang w:val="en-US" w:eastAsia="zh-CN"/>
                </w:rPr>
                <w:t>HM, CBI</w:t>
              </w:r>
            </w:ins>
            <w:del w:id="18" w:author="Luyang Zhao-CMCC" w:date="2024-05-09T10:46:03Z">
              <w:r>
                <w:rPr>
                  <w:rFonts w:hint="eastAsia"/>
                  <w:highlight w:val="none"/>
                  <w:lang w:eastAsia="zh-CN"/>
                </w:rPr>
                <w:delText>N</w:delText>
              </w:r>
            </w:del>
            <w:del w:id="19" w:author="Luyang Zhao-CMCC" w:date="2024-05-09T10:46:03Z">
              <w:r>
                <w:rPr>
                  <w:highlight w:val="none"/>
                  <w:lang w:eastAsia="zh-CN"/>
                </w:rPr>
                <w:delText>E</w:delText>
              </w:r>
            </w:del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</w:t>
            </w:r>
            <w:del w:id="20" w:author="Luyang Zhao-CMCC" w:date="2024-05-09T10:58:32Z">
              <w:r>
                <w:rPr>
                  <w:rFonts w:hint="default" w:eastAsia="宋体"/>
                  <w:highlight w:val="none"/>
                  <w:lang w:val="en-US" w:eastAsia="zh-CN"/>
                </w:rPr>
                <w:delText>0</w:delText>
              </w:r>
            </w:del>
            <w:ins w:id="21" w:author="Luyang Zhao-CMCC" w:date="2024-05-09T10:58:32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n41A-n66A</w:t>
            </w:r>
            <w:r>
              <w:rPr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 (CBI),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n41A-n71A</w:t>
            </w:r>
            <w:r>
              <w:rPr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n41(HD4), n71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n41A-n79A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n41</w:t>
            </w:r>
            <w:r>
              <w:rPr>
                <w:highlight w:val="none"/>
              </w:rPr>
              <w:t xml:space="preserve"> (CBI)</w:t>
            </w:r>
            <w:r>
              <w:rPr>
                <w:rFonts w:hint="eastAsia" w:eastAsia="宋体"/>
                <w:highlight w:val="none"/>
                <w:lang w:val="en-US" w:eastAsia="zh-CN"/>
              </w:rPr>
              <w:t>, n79</w:t>
            </w:r>
            <w:r>
              <w:rPr>
                <w:highlight w:val="none"/>
              </w:rPr>
              <w:t xml:space="preserve">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n70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-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CA_n66A-n70A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n66(IMD2), n66(IMD5), n66(IMD7)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n66(IMD2), n66(IMD5), n66(CBI)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n70A-n71A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 (HD3), n70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(HD5), 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Notations used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NE: Non-exception as defined in TS 38.101-1 [5], meaning single carrier NR requirements apply.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HD: UL Harmonic Distortion, as defined in TS 38.101-1 [5], 7.3A.4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HM: RX Harmonic Mixing, as defined in TS 38.101-1 [5], 7.3A.4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IMD: Intermodulation Distortion, as defined in TS 38.101-1 [5], 7.3A.5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CBI: Cross Band Isolation, as defined in TS 38.101-1 [5], 7.3A.6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 Exception for this band is tested with two carrier case.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 Only single uplink analysed. IMD exception not yet covered.</w:t>
            </w:r>
          </w:p>
        </w:tc>
      </w:tr>
    </w:tbl>
    <w:p>
      <w:pPr>
        <w:rPr>
          <w:highlight w:val="none"/>
          <w:lang w:eastAsia="sv-S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2C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2AB760"/>
    <w:rsid w:val="044F0A04"/>
    <w:rsid w:val="056F6903"/>
    <w:rsid w:val="0BF056B1"/>
    <w:rsid w:val="11261FE3"/>
    <w:rsid w:val="1A7C00AC"/>
    <w:rsid w:val="21DD349D"/>
    <w:rsid w:val="25F405BC"/>
    <w:rsid w:val="2AD259BB"/>
    <w:rsid w:val="3EB7C8FC"/>
    <w:rsid w:val="3EBD4E8D"/>
    <w:rsid w:val="4C763541"/>
    <w:rsid w:val="526F112D"/>
    <w:rsid w:val="530B70D1"/>
    <w:rsid w:val="58E21CDD"/>
    <w:rsid w:val="6A9506B3"/>
    <w:rsid w:val="6BFBBB5D"/>
    <w:rsid w:val="6F9B2726"/>
    <w:rsid w:val="70885A07"/>
    <w:rsid w:val="715D742A"/>
    <w:rsid w:val="726522EC"/>
    <w:rsid w:val="734A3A7A"/>
    <w:rsid w:val="76A3126E"/>
    <w:rsid w:val="77F13D7A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2024-05-10T11:08:14Z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44D0487E549E80D2D4C81D66B0A6A9D4_42</vt:lpwstr>
  </property>
</Properties>
</file>